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95843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050F5">
        <w:rPr>
          <w:b/>
          <w:noProof/>
          <w:sz w:val="24"/>
        </w:rPr>
        <w:t>3996</w:t>
      </w:r>
    </w:p>
    <w:p w14:paraId="2A86800F" w14:textId="61A5C050"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054F15">
        <w:rPr>
          <w:b/>
          <w:noProof/>
          <w:sz w:val="24"/>
        </w:rPr>
        <w:t>(was C1-223354)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8B148" w:rsidR="001E41F3" w:rsidRPr="00410371" w:rsidRDefault="00190DAF" w:rsidP="00D82372">
            <w:pPr>
              <w:pStyle w:val="CRCoverPage"/>
              <w:spacing w:after="0"/>
              <w:jc w:val="center"/>
              <w:rPr>
                <w:noProof/>
              </w:rPr>
            </w:pPr>
            <w:r>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47810" w:rsidR="001E41F3" w:rsidRPr="00410371" w:rsidRDefault="00054F15"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4108E" w:rsidR="001E41F3" w:rsidRPr="00410371" w:rsidRDefault="00990958">
            <w:pPr>
              <w:pStyle w:val="CRCoverPage"/>
              <w:spacing w:after="0"/>
              <w:jc w:val="center"/>
              <w:rPr>
                <w:noProof/>
                <w:sz w:val="28"/>
              </w:rPr>
            </w:pPr>
            <w:r w:rsidRPr="00990958">
              <w:rPr>
                <w:b/>
                <w:noProof/>
                <w:sz w:val="28"/>
                <w:szCs w:val="28"/>
              </w:rPr>
              <w:t>1</w:t>
            </w:r>
            <w:r w:rsidR="00031640">
              <w:rPr>
                <w:b/>
                <w:noProof/>
                <w:sz w:val="28"/>
                <w:szCs w:val="28"/>
              </w:rPr>
              <w:t>4</w:t>
            </w:r>
            <w:r w:rsidRPr="00990958">
              <w:rPr>
                <w:b/>
                <w:noProof/>
                <w:sz w:val="28"/>
                <w:szCs w:val="28"/>
              </w:rPr>
              <w:t>.1</w:t>
            </w:r>
            <w:r w:rsidR="00031640">
              <w:rPr>
                <w:b/>
                <w:noProof/>
                <w:sz w:val="28"/>
                <w:szCs w:val="28"/>
              </w:rPr>
              <w:t>3</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8C997" w:rsidR="001E41F3" w:rsidRPr="00D82372" w:rsidRDefault="005D03B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796FD" w:rsidR="001E41F3" w:rsidRDefault="00D82372">
            <w:pPr>
              <w:pStyle w:val="CRCoverPage"/>
              <w:spacing w:after="0"/>
              <w:ind w:left="100"/>
              <w:rPr>
                <w:noProof/>
              </w:rPr>
            </w:pPr>
            <w:r>
              <w:t>Rel-1</w:t>
            </w:r>
            <w:r w:rsidR="005D03B2">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27EF8362" w:rsidR="001E41F3" w:rsidRDefault="007E6EBD">
            <w:pPr>
              <w:pStyle w:val="CRCoverPage"/>
              <w:spacing w:after="0"/>
              <w:ind w:left="100"/>
              <w:rPr>
                <w:noProof/>
              </w:rPr>
            </w:pPr>
            <w:r>
              <w:rPr>
                <w:noProof/>
              </w:rPr>
              <w:t xml:space="preserve">In two places, </w:t>
            </w:r>
            <w:r w:rsidR="002F1BCA">
              <w:rPr>
                <w:noProof/>
              </w:rPr>
              <w:t>9.2</w:t>
            </w:r>
            <w:r w:rsidR="00EA6AC2">
              <w:rPr>
                <w:noProof/>
              </w:rPr>
              <w:t xml:space="preserve">.4.2.1 and </w:t>
            </w:r>
            <w:r w:rsidR="002F1BCA">
              <w:rPr>
                <w:noProof/>
              </w:rPr>
              <w:t>9.2</w:t>
            </w:r>
            <w:r w:rsidR="00EA6AC2">
              <w:rPr>
                <w:noProof/>
              </w:rPr>
              <w:t xml:space="preserve">.4.2.2, changes were made to include the </w:t>
            </w:r>
            <w:r w:rsidR="00CF27AB">
              <w:rPr>
                <w:noProof/>
              </w:rPr>
              <w:t xml:space="preserve">&lt;request-type&gt; element. When those changes were made in Rel-14, </w:t>
            </w:r>
            <w:r w:rsidR="00517845">
              <w:rPr>
                <w:noProof/>
              </w:rPr>
              <w:t>they incorrectly caused the &lt;</w:t>
            </w:r>
            <w:r w:rsidR="009D7ACC">
              <w:rPr>
                <w:noProof/>
              </w:rPr>
              <w:t>m</w:t>
            </w:r>
            <w:r w:rsidR="00072F09">
              <w:rPr>
                <w:noProof/>
              </w:rPr>
              <w:t>c</w:t>
            </w:r>
            <w:r w:rsidR="009D7ACC">
              <w:rPr>
                <w:noProof/>
              </w:rPr>
              <w:t>video</w:t>
            </w:r>
            <w:r w:rsidR="00517845">
              <w:rPr>
                <w:noProof/>
              </w:rPr>
              <w:t>-request-uri&gt;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65431D93" w14:textId="30F9352A" w:rsidR="000C6AE5" w:rsidRDefault="000C6AE5" w:rsidP="000C6AE5">
            <w:pPr>
              <w:pStyle w:val="CRCoverPage"/>
              <w:spacing w:after="0"/>
              <w:ind w:left="100"/>
              <w:rPr>
                <w:noProof/>
              </w:rPr>
            </w:pPr>
            <w:r>
              <w:rPr>
                <w:noProof/>
              </w:rPr>
              <w:t>In 9.2.4.2.2 step 2) a), the terminating client selects the group identified in the &lt;mcvideo-request-uri&gt; element instead of the &lt;mcvideo-calling-group-id&gt; element. This will cause failure of the group change, since an MC</w:t>
            </w:r>
            <w:r w:rsidR="002A10AD">
              <w:rPr>
                <w:noProof/>
              </w:rPr>
              <w:t>Video</w:t>
            </w:r>
            <w:r>
              <w:rPr>
                <w:noProof/>
              </w:rPr>
              <w:t xml:space="preserve"> ID will be used instead of a Group ID.</w:t>
            </w:r>
          </w:p>
          <w:p w14:paraId="5AD28EBB" w14:textId="77777777" w:rsidR="000C6AE5" w:rsidRDefault="000C6AE5" w:rsidP="000C6AE5">
            <w:pPr>
              <w:pStyle w:val="CRCoverPage"/>
              <w:spacing w:after="0"/>
              <w:ind w:left="100"/>
              <w:rPr>
                <w:noProof/>
              </w:rPr>
            </w:pPr>
          </w:p>
          <w:p w14:paraId="708AA7DE" w14:textId="4452A663" w:rsidR="005E1663" w:rsidRDefault="00D55FE5">
            <w:pPr>
              <w:pStyle w:val="CRCoverPage"/>
              <w:spacing w:after="0"/>
              <w:ind w:left="100"/>
              <w:rPr>
                <w:noProof/>
              </w:rPr>
            </w:pPr>
            <w:r>
              <w:rPr>
                <w:noProof/>
              </w:rPr>
              <w:t>This issue was raised in RAN5 during their preparation of MC</w:t>
            </w:r>
            <w:r w:rsidR="002A10AD">
              <w:rPr>
                <w:noProof/>
              </w:rPr>
              <w:t>Video</w:t>
            </w:r>
            <w:r>
              <w:rPr>
                <w:noProof/>
              </w:rPr>
              <w:t xml:space="preserve"> tests</w:t>
            </w:r>
            <w:r w:rsidR="00E3525C">
              <w:rPr>
                <w:noProof/>
              </w:rPr>
              <w:t xml:space="preserve">. RAN5 delegates have requested that this error be corrected from </w:t>
            </w:r>
            <w:r w:rsidR="000431C8">
              <w:rPr>
                <w:noProof/>
              </w:rPr>
              <w:t>Rel-14 onward to allow them to create valid MC</w:t>
            </w:r>
            <w:r w:rsidR="002A10AD">
              <w:rPr>
                <w:noProof/>
              </w:rPr>
              <w:t>Video</w:t>
            </w:r>
            <w:r w:rsidR="000431C8">
              <w:rPr>
                <w:noProof/>
              </w:rPr>
              <w:t xml:space="preserv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5CFCD" w14:textId="77777777" w:rsidR="001E41F3" w:rsidRDefault="0053562F">
            <w:pPr>
              <w:pStyle w:val="CRCoverPage"/>
              <w:spacing w:after="0"/>
              <w:ind w:left="100"/>
              <w:rPr>
                <w:noProof/>
              </w:rPr>
            </w:pPr>
            <w:r>
              <w:rPr>
                <w:noProof/>
              </w:rPr>
              <w:t xml:space="preserve">Adjust the wording in </w:t>
            </w:r>
            <w:r w:rsidR="009D7ACC">
              <w:rPr>
                <w:noProof/>
              </w:rPr>
              <w:t>9.2</w:t>
            </w:r>
            <w:r>
              <w:rPr>
                <w:noProof/>
              </w:rPr>
              <w:t xml:space="preserve">.4.2.1 and </w:t>
            </w:r>
            <w:r w:rsidR="009D7ACC">
              <w:rPr>
                <w:noProof/>
              </w:rPr>
              <w:t>9.2</w:t>
            </w:r>
            <w:r>
              <w:rPr>
                <w:noProof/>
              </w:rPr>
              <w:t xml:space="preserve">.4.2.2 to </w:t>
            </w:r>
            <w:r w:rsidR="005E1663">
              <w:rPr>
                <w:noProof/>
              </w:rPr>
              <w:t>indicate that the &lt;mc</w:t>
            </w:r>
            <w:r w:rsidR="009D7ACC">
              <w:rPr>
                <w:noProof/>
              </w:rPr>
              <w:t>video</w:t>
            </w:r>
            <w:r w:rsidR="005E1663">
              <w:rPr>
                <w:noProof/>
              </w:rPr>
              <w:t>-request-uri&gt; element is not contained in the &lt;anyExt&gt; element.</w:t>
            </w:r>
          </w:p>
          <w:p w14:paraId="70E3EE5B" w14:textId="77777777" w:rsidR="008A43AF" w:rsidRDefault="008A43AF" w:rsidP="008A43AF">
            <w:pPr>
              <w:pStyle w:val="CRCoverPage"/>
              <w:spacing w:after="0"/>
              <w:ind w:left="100"/>
              <w:rPr>
                <w:noProof/>
              </w:rPr>
            </w:pPr>
          </w:p>
          <w:p w14:paraId="4ED6FD99" w14:textId="62BBF293" w:rsidR="008A43AF" w:rsidRDefault="008A43AF" w:rsidP="008A43AF">
            <w:pPr>
              <w:pStyle w:val="CRCoverPage"/>
              <w:spacing w:after="0"/>
              <w:ind w:left="100"/>
              <w:rPr>
                <w:noProof/>
              </w:rPr>
            </w:pPr>
            <w:r>
              <w:rPr>
                <w:noProof/>
              </w:rPr>
              <w:t>In 9.2.4.2.2, step 2) a) is modified to select the group identified in the &lt;mcvideo-calling-group-id&gt; element.</w:t>
            </w:r>
          </w:p>
          <w:p w14:paraId="31C656EC" w14:textId="3CD81D38" w:rsidR="008A43AF" w:rsidRDefault="008A43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030B" w14:paraId="678D7BF9" w14:textId="77777777" w:rsidTr="00547111">
        <w:tc>
          <w:tcPr>
            <w:tcW w:w="2694" w:type="dxa"/>
            <w:gridSpan w:val="2"/>
            <w:tcBorders>
              <w:left w:val="single" w:sz="4" w:space="0" w:color="auto"/>
              <w:bottom w:val="single" w:sz="4" w:space="0" w:color="auto"/>
            </w:tcBorders>
          </w:tcPr>
          <w:p w14:paraId="4E5CE1B6" w14:textId="77777777" w:rsidR="004C030B" w:rsidRDefault="004C030B" w:rsidP="004C0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2D563" w:rsidR="004C030B" w:rsidRDefault="004C030B" w:rsidP="004C030B">
            <w:pPr>
              <w:pStyle w:val="CRCoverPage"/>
              <w:spacing w:after="0"/>
              <w:ind w:left="100"/>
              <w:rPr>
                <w:noProof/>
              </w:rPr>
            </w:pPr>
            <w:r>
              <w:rPr>
                <w:noProof/>
              </w:rPr>
              <w:t>If the terminating client incorrectly selects the group identified in the &lt;mcvideo-request-uri&gt; element it will cause failure of the group change, since an MC</w:t>
            </w:r>
            <w:r w:rsidR="000121F4">
              <w:rPr>
                <w:noProof/>
              </w:rPr>
              <w:t>Video</w:t>
            </w:r>
            <w:r>
              <w:rPr>
                <w:noProof/>
              </w:rPr>
              <w:t xml:space="preserve">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0C34B" w14:textId="77777777" w:rsidR="008863B9" w:rsidRDefault="003F2A6C">
            <w:pPr>
              <w:pStyle w:val="CRCoverPage"/>
              <w:spacing w:after="0"/>
              <w:ind w:left="100"/>
              <w:rPr>
                <w:noProof/>
              </w:rPr>
            </w:pPr>
            <w:r>
              <w:rPr>
                <w:noProof/>
              </w:rPr>
              <w:t>Rev 1:</w:t>
            </w:r>
          </w:p>
          <w:p w14:paraId="6643888D" w14:textId="58D56A25" w:rsidR="003F2A6C" w:rsidRDefault="003F2A6C" w:rsidP="003F2A6C">
            <w:pPr>
              <w:pStyle w:val="ListParagraph"/>
              <w:numPr>
                <w:ilvl w:val="0"/>
                <w:numId w:val="39"/>
              </w:numPr>
              <w:rPr>
                <w:lang w:val="en-IN"/>
              </w:rPr>
            </w:pPr>
            <w:r>
              <w:rPr>
                <w:lang w:val="en-IN"/>
              </w:rPr>
              <w:t>Cover page update</w:t>
            </w:r>
            <w:r w:rsidR="003F4291">
              <w:rPr>
                <w:lang w:val="en-IN"/>
              </w:rPr>
              <w:t>d</w:t>
            </w:r>
            <w:r>
              <w:rPr>
                <w:lang w:val="en-IN"/>
              </w:rPr>
              <w:t xml:space="preserve">: </w:t>
            </w:r>
            <w:r w:rsidR="003F4291">
              <w:rPr>
                <w:lang w:val="en-IN"/>
              </w:rPr>
              <w:t>R</w:t>
            </w:r>
            <w:r>
              <w:rPr>
                <w:lang w:val="en-IN"/>
              </w:rPr>
              <w:t>eplace</w:t>
            </w:r>
            <w:r w:rsidR="003F4291">
              <w:rPr>
                <w:lang w:val="en-IN"/>
              </w:rPr>
              <w:t>d</w:t>
            </w:r>
            <w:r>
              <w:rPr>
                <w:lang w:val="en-IN"/>
              </w:rPr>
              <w:t xml:space="preserve"> “</w:t>
            </w:r>
            <w:proofErr w:type="spellStart"/>
            <w:r>
              <w:rPr>
                <w:lang w:val="en-IN"/>
              </w:rPr>
              <w:t>mvideo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-request-</w:t>
            </w:r>
            <w:proofErr w:type="spellStart"/>
            <w:r>
              <w:rPr>
                <w:lang w:val="en-IN"/>
              </w:rPr>
              <w:t>uri</w:t>
            </w:r>
            <w:proofErr w:type="spellEnd"/>
            <w:r>
              <w:rPr>
                <w:lang w:val="en-IN"/>
              </w:rPr>
              <w:t>”</w:t>
            </w:r>
            <w:r w:rsidR="003F4291">
              <w:rPr>
                <w:lang w:val="en-IN"/>
              </w:rPr>
              <w:t>.</w:t>
            </w:r>
          </w:p>
          <w:p w14:paraId="47DA6A54" w14:textId="77777777" w:rsidR="003F2A6C" w:rsidRDefault="003F2A6C" w:rsidP="003F2A6C">
            <w:pPr>
              <w:pStyle w:val="ListParagraph"/>
              <w:numPr>
                <w:ilvl w:val="0"/>
                <w:numId w:val="39"/>
              </w:numPr>
              <w:rPr>
                <w:lang w:val="en-IN"/>
              </w:rPr>
            </w:pPr>
            <w:r>
              <w:rPr>
                <w:lang w:val="en-IN"/>
              </w:rPr>
              <w:t xml:space="preserve">In 9.2.4.2.2: </w:t>
            </w:r>
          </w:p>
          <w:p w14:paraId="212E01F1" w14:textId="0AB01D74" w:rsidR="003F2A6C" w:rsidRDefault="003F2A6C" w:rsidP="003F2A6C">
            <w:pPr>
              <w:pStyle w:val="ListParagraph"/>
              <w:numPr>
                <w:ilvl w:val="1"/>
                <w:numId w:val="39"/>
              </w:numPr>
              <w:rPr>
                <w:lang w:val="en-IN"/>
              </w:rPr>
            </w:pPr>
            <w:r>
              <w:rPr>
                <w:lang w:val="en-IN"/>
              </w:rPr>
              <w:t>In step 2a), Replace</w:t>
            </w:r>
            <w:r w:rsidR="003F4291">
              <w:rPr>
                <w:lang w:val="en-IN"/>
              </w:rPr>
              <w:t>d</w:t>
            </w:r>
            <w:r>
              <w:rPr>
                <w:lang w:val="en-IN"/>
              </w:rPr>
              <w:t xml:space="preserve">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-calling-group-id”</w:t>
            </w:r>
          </w:p>
          <w:p w14:paraId="7D0D43D4" w14:textId="14E5D3A3" w:rsidR="003F2A6C" w:rsidRDefault="003F2A6C" w:rsidP="003F2A6C">
            <w:pPr>
              <w:pStyle w:val="ListParagraph"/>
              <w:numPr>
                <w:ilvl w:val="1"/>
                <w:numId w:val="39"/>
              </w:numPr>
              <w:rPr>
                <w:lang w:val="en-IN"/>
              </w:rPr>
            </w:pPr>
            <w:r>
              <w:rPr>
                <w:lang w:val="en-IN"/>
              </w:rPr>
              <w:t>Remove</w:t>
            </w:r>
            <w:r w:rsidR="003F4291">
              <w:rPr>
                <w:lang w:val="en-IN"/>
              </w:rPr>
              <w:t>d</w:t>
            </w:r>
            <w:r>
              <w:rPr>
                <w:lang w:val="en-IN"/>
              </w:rPr>
              <w:t xml:space="preserve"> “and” from step 3c) – and include</w:t>
            </w:r>
            <w:r w:rsidR="003F4291">
              <w:rPr>
                <w:lang w:val="en-IN"/>
              </w:rPr>
              <w:t>d</w:t>
            </w:r>
            <w:r>
              <w:rPr>
                <w:lang w:val="en-IN"/>
              </w:rPr>
              <w:t xml:space="preserve"> “and” in step 3d)</w:t>
            </w:r>
          </w:p>
          <w:p w14:paraId="00F00E96" w14:textId="6C3ACD75" w:rsidR="003F2A6C" w:rsidRDefault="003F2A6C" w:rsidP="003F2A6C">
            <w:pPr>
              <w:pStyle w:val="ListParagraph"/>
              <w:numPr>
                <w:ilvl w:val="1"/>
                <w:numId w:val="39"/>
              </w:numPr>
              <w:rPr>
                <w:lang w:val="en-IN"/>
              </w:rPr>
            </w:pPr>
            <w:r>
              <w:rPr>
                <w:lang w:val="en-IN"/>
              </w:rPr>
              <w:t>In step 3) e) ii) C) II), add</w:t>
            </w:r>
            <w:r w:rsidR="003F4291">
              <w:rPr>
                <w:lang w:val="en-IN"/>
              </w:rPr>
              <w:t>ed</w:t>
            </w:r>
            <w:r>
              <w:rPr>
                <w:lang w:val="en-IN"/>
              </w:rPr>
              <w:t xml:space="preserve"> “;” at the end of line.</w:t>
            </w:r>
          </w:p>
          <w:p w14:paraId="146C39A1" w14:textId="1F73F923" w:rsidR="003F2A6C" w:rsidRDefault="003F2A6C" w:rsidP="003F2A6C">
            <w:pPr>
              <w:pStyle w:val="ListParagraph"/>
              <w:numPr>
                <w:ilvl w:val="1"/>
                <w:numId w:val="39"/>
              </w:numPr>
              <w:rPr>
                <w:lang w:val="en-IN"/>
              </w:rPr>
            </w:pPr>
            <w:r>
              <w:rPr>
                <w:lang w:val="en-IN"/>
              </w:rPr>
              <w:t>In step 3) e) ii) B) &amp; C), replace</w:t>
            </w:r>
            <w:r w:rsidR="003F4291">
              <w:rPr>
                <w:lang w:val="en-IN"/>
              </w:rPr>
              <w:t>d</w:t>
            </w:r>
            <w:r>
              <w:rPr>
                <w:lang w:val="en-IN"/>
              </w:rPr>
              <w:t xml:space="preserve"> ‘space’ with ‘tab’ in “B)</w:t>
            </w:r>
            <w:r>
              <w:rPr>
                <w:highlight w:val="yellow"/>
                <w:lang w:val="en-IN"/>
              </w:rPr>
              <w:t>-&gt;</w:t>
            </w:r>
            <w:r>
              <w:rPr>
                <w:lang w:val="en-IN"/>
              </w:rPr>
              <w:t>if the…” &amp; “C)</w:t>
            </w:r>
            <w:r>
              <w:rPr>
                <w:highlight w:val="yellow"/>
                <w:lang w:val="en-IN"/>
              </w:rPr>
              <w:t>-&gt;</w:t>
            </w:r>
            <w:r>
              <w:rPr>
                <w:lang w:val="en-IN"/>
              </w:rPr>
              <w:t>if the…”.</w:t>
            </w:r>
          </w:p>
          <w:p w14:paraId="3F2967CA" w14:textId="55D1CCA0" w:rsidR="001D112C" w:rsidRDefault="00465DF7" w:rsidP="003F2A6C">
            <w:pPr>
              <w:pStyle w:val="ListParagraph"/>
              <w:numPr>
                <w:ilvl w:val="1"/>
                <w:numId w:val="39"/>
              </w:numPr>
              <w:rPr>
                <w:lang w:val="en-IN"/>
              </w:rPr>
            </w:pPr>
            <w:r>
              <w:rPr>
                <w:lang w:val="en-IN"/>
              </w:rPr>
              <w:t xml:space="preserve">Provided a specific reference to the </w:t>
            </w:r>
            <w:r>
              <w:t>&lt;</w:t>
            </w:r>
            <w:proofErr w:type="spellStart"/>
            <w:r>
              <w:t>mcvideo</w:t>
            </w:r>
            <w:proofErr w:type="spellEnd"/>
            <w:r>
              <w:t xml:space="preserve">-calling-group-id&gt; element contained in the received SIP MESSAGE request in step 3) e) </w:t>
            </w:r>
            <w:proofErr w:type="spellStart"/>
            <w:r>
              <w:t>i</w:t>
            </w:r>
            <w:proofErr w:type="spellEnd"/>
            <w:r>
              <w:t>).</w:t>
            </w:r>
          </w:p>
          <w:p w14:paraId="537F7A23" w14:textId="2B2BDBCE" w:rsidR="00270B83" w:rsidRDefault="00270B83" w:rsidP="00270B83">
            <w:pPr>
              <w:pStyle w:val="ListParagraph"/>
              <w:numPr>
                <w:ilvl w:val="0"/>
                <w:numId w:val="39"/>
              </w:numPr>
              <w:rPr>
                <w:lang w:val="en-IN"/>
              </w:rPr>
            </w:pPr>
            <w:r>
              <w:rPr>
                <w:lang w:val="en-GB"/>
              </w:rPr>
              <w:t>Improved the "Consequences if not approved" text to reference the problem of use of an MCVideo ID instead of a group ID.</w:t>
            </w:r>
          </w:p>
          <w:p w14:paraId="6ACA4173" w14:textId="591F73F7" w:rsidR="003F2A6C" w:rsidRDefault="003F2A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5EBACE94" w:rsidR="002F1BCA" w:rsidRDefault="002F1BCA" w:rsidP="002F1BCA">
      <w:pPr>
        <w:pStyle w:val="B2"/>
      </w:pPr>
      <w:r>
        <w:t>a)</w:t>
      </w:r>
      <w:r>
        <w:tab/>
        <w:t xml:space="preserve">shall change the MCVideo client's selected group to the MCVideo group identified by the contents of the </w:t>
      </w:r>
      <w:del w:id="8" w:author="Michael Dolan" w:date="2022-05-12T16:15:00Z">
        <w:r w:rsidDel="000D3DC9">
          <w:delText xml:space="preserve">&lt;mcvideo-request-uri&gt; </w:delText>
        </w:r>
      </w:del>
      <w:ins w:id="9" w:author="Michael Dolan" w:date="2022-05-12T16:15:00Z">
        <w:r w:rsidR="000D3DC9">
          <w:t>&lt;</w:t>
        </w:r>
        <w:proofErr w:type="spellStart"/>
        <w:r w:rsidR="000D3DC9">
          <w:t>mcvideo</w:t>
        </w:r>
        <w:proofErr w:type="spellEnd"/>
        <w:r w:rsidR="000D3DC9">
          <w:t>-</w:t>
        </w:r>
      </w:ins>
      <w:ins w:id="10" w:author="Michael Dolan" w:date="2022-05-12T16:16:00Z">
        <w:r w:rsidR="000D3DC9">
          <w:t>calling-group-id</w:t>
        </w:r>
      </w:ins>
      <w:ins w:id="11" w:author="Michael Dolan" w:date="2022-05-12T16:15:00Z">
        <w:r w:rsidR="000D3DC9">
          <w:t xml:space="preserve">&gt; </w:t>
        </w:r>
      </w:ins>
      <w:r>
        <w:t>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w:t>
      </w:r>
      <w:del w:id="12" w:author="Michael Dolan" w:date="2022-05-12T16:16:00Z">
        <w:r w:rsidDel="000D3DC9">
          <w:delText xml:space="preserve"> and</w:delText>
        </w:r>
      </w:del>
    </w:p>
    <w:p w14:paraId="5413DEA0" w14:textId="5B8732AF"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ins w:id="13" w:author="Michael Dolan" w:date="2022-05-12T16:16:00Z">
        <w:r w:rsidR="000D3DC9">
          <w:t xml:space="preserve"> and</w:t>
        </w:r>
      </w:ins>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14" w:author="Michael Dolan" w:date="2022-04-01T11:02:00Z">
        <w:r w:rsidDel="00355001">
          <w:delText xml:space="preserve">with the &lt;anyExt&gt; element </w:delText>
        </w:r>
      </w:del>
      <w:r>
        <w:t>containing:</w:t>
      </w:r>
    </w:p>
    <w:p w14:paraId="382F18E1" w14:textId="3A6F3A48" w:rsidR="00355001" w:rsidRDefault="00355001" w:rsidP="00355001">
      <w:pPr>
        <w:pStyle w:val="B3"/>
        <w:rPr>
          <w:ins w:id="15" w:author="Michael Dolan" w:date="2022-04-01T11:03:00Z"/>
        </w:rPr>
      </w:pPr>
      <w:proofErr w:type="spellStart"/>
      <w:ins w:id="16" w:author="Michael Dolan" w:date="2022-04-01T11:02:00Z">
        <w:r>
          <w:t>i</w:t>
        </w:r>
        <w:proofErr w:type="spellEnd"/>
        <w:r>
          <w:t>)</w:t>
        </w:r>
        <w:r>
          <w:tab/>
          <w:t>the &lt;</w:t>
        </w:r>
        <w:proofErr w:type="spellStart"/>
        <w:r>
          <w:t>mcvideo</w:t>
        </w:r>
        <w:proofErr w:type="spellEnd"/>
        <w:r>
          <w:t>-request-</w:t>
        </w:r>
        <w:proofErr w:type="spellStart"/>
        <w:r>
          <w:t>uri</w:t>
        </w:r>
        <w:proofErr w:type="spellEnd"/>
        <w:r>
          <w:t xml:space="preserve">&gt; set to the MCVideo group identity </w:t>
        </w:r>
      </w:ins>
      <w:ins w:id="17" w:author="Michael Dolan" w:date="2022-05-16T10:13:00Z">
        <w:r w:rsidR="00083C8C">
          <w:t>identified by the contents of the &lt;</w:t>
        </w:r>
        <w:proofErr w:type="spellStart"/>
        <w:r w:rsidR="00083C8C">
          <w:t>mcvideo</w:t>
        </w:r>
        <w:proofErr w:type="spellEnd"/>
        <w:r w:rsidR="00083C8C">
          <w:t>-calling-group-id&gt; element contained in the received SIP MESSAGE request</w:t>
        </w:r>
      </w:ins>
      <w:ins w:id="18" w:author="Michael Dolan" w:date="2022-04-01T11:02:00Z">
        <w:r>
          <w:t>;</w:t>
        </w:r>
      </w:ins>
      <w:ins w:id="19" w:author="Michael Dolan" w:date="2022-04-01T11:03:00Z">
        <w:r>
          <w:t xml:space="preserve"> and</w:t>
        </w:r>
      </w:ins>
    </w:p>
    <w:p w14:paraId="1D0D1B58" w14:textId="088798B4" w:rsidR="00355001" w:rsidRDefault="00355001" w:rsidP="00355001">
      <w:pPr>
        <w:pStyle w:val="B3"/>
        <w:rPr>
          <w:ins w:id="20" w:author="Michael Dolan" w:date="2022-04-01T11:02:00Z"/>
        </w:rPr>
      </w:pPr>
      <w:ins w:id="21"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22" w:author="Michael Dolan" w:date="2022-04-01T11:03:00Z">
          <w:pPr>
            <w:pStyle w:val="B3"/>
          </w:pPr>
        </w:pPrChange>
      </w:pPr>
      <w:ins w:id="23" w:author="Michael Dolan" w:date="2022-04-01T11:03:00Z">
        <w:r>
          <w:t>A</w:t>
        </w:r>
      </w:ins>
      <w:del w:id="24"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25" w:author="Michael Dolan" w:date="2022-04-01T11:03:00Z"/>
        </w:rPr>
      </w:pPr>
      <w:del w:id="26" w:author="Michael Dolan" w:date="2022-04-01T11:03:00Z">
        <w:r w:rsidDel="00040F72">
          <w:lastRenderedPageBreak/>
          <w:delText>ii)</w:delText>
        </w:r>
        <w:r w:rsidDel="00040F72">
          <w:tab/>
          <w:delText>the &lt;mcvideo-request-uri&gt; set to the MCVideo group identity to be selected by the MCVideo user;</w:delText>
        </w:r>
      </w:del>
    </w:p>
    <w:p w14:paraId="63D31F1E" w14:textId="483D5137" w:rsidR="002F1BCA" w:rsidRDefault="00040F72">
      <w:pPr>
        <w:pStyle w:val="B4"/>
        <w:pPrChange w:id="27" w:author="Michael Dolan" w:date="2022-04-01T11:03:00Z">
          <w:pPr>
            <w:pStyle w:val="B3"/>
          </w:pPr>
        </w:pPrChange>
      </w:pPr>
      <w:ins w:id="28" w:author="Michael Dolan" w:date="2022-04-01T11:03:00Z">
        <w:r>
          <w:t>B</w:t>
        </w:r>
      </w:ins>
      <w:del w:id="29" w:author="Michael Dolan" w:date="2022-04-01T11:03:00Z">
        <w:r w:rsidR="002F1BCA" w:rsidDel="00040F72">
          <w:delText>iii</w:delText>
        </w:r>
      </w:del>
      <w:r w:rsidR="002F1BCA">
        <w:t>)</w:t>
      </w:r>
      <w:del w:id="30" w:author="Michael Dolan" w:date="2022-05-12T16:17:00Z">
        <w:r w:rsidR="002F1BCA" w:rsidDel="002E5F43">
          <w:delText xml:space="preserve"> </w:delText>
        </w:r>
      </w:del>
      <w:ins w:id="31" w:author="Michael Dolan" w:date="2022-05-12T16:17:00Z">
        <w:r w:rsidR="002E5F43">
          <w:tab/>
        </w:r>
      </w:ins>
      <w:r w:rsidR="002F1BCA">
        <w:t xml:space="preserve">if the MCVideo client was able to successfully change the selected group as determined in step 2) b) above, </w:t>
      </w:r>
      <w:del w:id="32" w:author="Michael Dolan" w:date="2022-04-01T11:06:00Z">
        <w:r w:rsidR="002F1BCA" w:rsidDel="002A580E">
          <w:delText xml:space="preserve">include </w:delText>
        </w:r>
      </w:del>
      <w:r w:rsidR="002F1BCA">
        <w:t xml:space="preserve">a &lt;selected-group-change-outcome&gt; element set to a value of "success"; </w:t>
      </w:r>
      <w:del w:id="33" w:author="Michael Dolan" w:date="2022-04-01T11:05:00Z">
        <w:r w:rsidR="002F1BCA" w:rsidDel="00BE5466">
          <w:delText>or</w:delText>
        </w:r>
      </w:del>
      <w:ins w:id="34" w:author="Michael Dolan" w:date="2022-04-01T11:05:00Z">
        <w:r w:rsidR="00BE5466">
          <w:t>and</w:t>
        </w:r>
      </w:ins>
    </w:p>
    <w:p w14:paraId="355DB7C3" w14:textId="2A6C8B79" w:rsidR="002F1BCA" w:rsidRDefault="00040F72">
      <w:pPr>
        <w:pStyle w:val="B4"/>
        <w:pPrChange w:id="35" w:author="Michael Dolan" w:date="2022-04-01T11:03:00Z">
          <w:pPr>
            <w:pStyle w:val="B3"/>
          </w:pPr>
        </w:pPrChange>
      </w:pPr>
      <w:ins w:id="36" w:author="Michael Dolan" w:date="2022-04-01T11:04:00Z">
        <w:r>
          <w:t>C</w:t>
        </w:r>
      </w:ins>
      <w:del w:id="37" w:author="Michael Dolan" w:date="2022-04-01T11:04:00Z">
        <w:r w:rsidR="002F1BCA" w:rsidDel="00040F72">
          <w:delText>iv</w:delText>
        </w:r>
      </w:del>
      <w:r w:rsidR="002F1BCA">
        <w:t>)</w:t>
      </w:r>
      <w:del w:id="38" w:author="Michael Dolan" w:date="2022-05-12T16:17:00Z">
        <w:r w:rsidR="002F1BCA" w:rsidDel="002E5F43">
          <w:delText xml:space="preserve"> </w:delText>
        </w:r>
      </w:del>
      <w:ins w:id="39" w:author="Michael Dolan" w:date="2022-05-12T16:17:00Z">
        <w:r w:rsidR="002E5F43">
          <w:tab/>
        </w:r>
      </w:ins>
      <w:r w:rsidR="002F1BCA">
        <w:t>if the MCVideo client:</w:t>
      </w:r>
    </w:p>
    <w:p w14:paraId="675F82F6" w14:textId="509CE69A" w:rsidR="002F1BCA" w:rsidRDefault="00040F72">
      <w:pPr>
        <w:pStyle w:val="B5"/>
        <w:pPrChange w:id="40" w:author="Michael Dolan" w:date="2022-04-01T11:04:00Z">
          <w:pPr>
            <w:pStyle w:val="B4"/>
          </w:pPr>
        </w:pPrChange>
      </w:pPr>
      <w:ins w:id="41" w:author="Michael Dolan" w:date="2022-04-01T11:04:00Z">
        <w:r>
          <w:t>I</w:t>
        </w:r>
      </w:ins>
      <w:del w:id="42" w:author="Michael Dolan" w:date="2022-04-01T11:04:00Z">
        <w:r w:rsidR="002F1BCA" w:rsidDel="00040F72">
          <w:delText>A</w:delText>
        </w:r>
      </w:del>
      <w:r w:rsidR="002F1BCA">
        <w:t>)</w:t>
      </w:r>
      <w:del w:id="43" w:author="Michael Dolan" w:date="2022-05-12T16:17:00Z">
        <w:r w:rsidR="002F1BCA" w:rsidDel="00DF6091">
          <w:tab/>
        </w:r>
      </w:del>
      <w:ins w:id="44" w:author="Michael Dolan" w:date="2022-05-12T16:17:00Z">
        <w:r w:rsidR="00DF6091">
          <w:tab/>
        </w:r>
        <w:r w:rsidR="00DF6091">
          <w:tab/>
        </w:r>
      </w:ins>
      <w:r w:rsidR="002F1BCA">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5F7876BB" w:rsidR="002F1BCA" w:rsidRDefault="00040F72">
      <w:pPr>
        <w:pStyle w:val="B5"/>
        <w:pPrChange w:id="45" w:author="Michael Dolan" w:date="2022-04-01T11:04:00Z">
          <w:pPr>
            <w:pStyle w:val="B4"/>
          </w:pPr>
        </w:pPrChange>
      </w:pPr>
      <w:ins w:id="46" w:author="Michael Dolan" w:date="2022-04-01T11:04:00Z">
        <w:r>
          <w:t>II</w:t>
        </w:r>
      </w:ins>
      <w:del w:id="47" w:author="Michael Dolan" w:date="2022-04-01T11:04:00Z">
        <w:r w:rsidR="002F1BCA" w:rsidDel="00040F72">
          <w:delText>B</w:delText>
        </w:r>
      </w:del>
      <w:r w:rsidR="002F1BCA">
        <w:t>)</w:t>
      </w:r>
      <w:r w:rsidR="002F1BCA">
        <w:tab/>
        <w:t>failed to change the selected group as determined in step 2) b</w:t>
      </w:r>
      <w:proofErr w:type="gramStart"/>
      <w:r w:rsidR="002F1BCA">
        <w:t>)</w:t>
      </w:r>
      <w:ins w:id="48" w:author="Michael Dolan" w:date="2022-05-12T16:16:00Z">
        <w:r w:rsidR="00852216">
          <w:t>;</w:t>
        </w:r>
      </w:ins>
      <w:proofErr w:type="gramEnd"/>
    </w:p>
    <w:p w14:paraId="0CF11A21" w14:textId="44E9CE08" w:rsidR="002F1BCA" w:rsidRDefault="002F1BCA">
      <w:pPr>
        <w:pStyle w:val="B4"/>
        <w:ind w:firstLine="0"/>
        <w:pPrChange w:id="49" w:author="Michael Dolan" w:date="2022-04-01T11:04:00Z">
          <w:pPr>
            <w:pStyle w:val="B4"/>
          </w:pPr>
        </w:pPrChange>
      </w:pPr>
      <w:r>
        <w:t xml:space="preserve">then </w:t>
      </w:r>
      <w:del w:id="50"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C03B4" w14:textId="77777777" w:rsidR="004D6531" w:rsidRDefault="004D6531">
      <w:r>
        <w:separator/>
      </w:r>
    </w:p>
  </w:endnote>
  <w:endnote w:type="continuationSeparator" w:id="0">
    <w:p w14:paraId="0EC24984" w14:textId="77777777" w:rsidR="004D6531" w:rsidRDefault="004D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7115" w14:textId="77777777" w:rsidR="004D6531" w:rsidRDefault="004D6531">
      <w:r>
        <w:separator/>
      </w:r>
    </w:p>
  </w:footnote>
  <w:footnote w:type="continuationSeparator" w:id="0">
    <w:p w14:paraId="01BD38D8" w14:textId="77777777" w:rsidR="004D6531" w:rsidRDefault="004D6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D6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D6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4162474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3526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58563">
    <w:abstractNumId w:val="11"/>
  </w:num>
  <w:num w:numId="4" w16cid:durableId="49769707">
    <w:abstractNumId w:val="17"/>
  </w:num>
  <w:num w:numId="5" w16cid:durableId="9780706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0061384">
    <w:abstractNumId w:val="34"/>
  </w:num>
  <w:num w:numId="7" w16cid:durableId="1795293851">
    <w:abstractNumId w:val="20"/>
  </w:num>
  <w:num w:numId="8" w16cid:durableId="1575697667">
    <w:abstractNumId w:val="24"/>
  </w:num>
  <w:num w:numId="9" w16cid:durableId="352998984">
    <w:abstractNumId w:val="27"/>
  </w:num>
  <w:num w:numId="10" w16cid:durableId="530529248">
    <w:abstractNumId w:val="36"/>
  </w:num>
  <w:num w:numId="11" w16cid:durableId="1719233651">
    <w:abstractNumId w:val="25"/>
  </w:num>
  <w:num w:numId="12" w16cid:durableId="1152986631">
    <w:abstractNumId w:val="21"/>
  </w:num>
  <w:num w:numId="13" w16cid:durableId="1658419475">
    <w:abstractNumId w:val="23"/>
  </w:num>
  <w:num w:numId="14" w16cid:durableId="1813399292">
    <w:abstractNumId w:val="31"/>
  </w:num>
  <w:num w:numId="15" w16cid:durableId="1011298810">
    <w:abstractNumId w:val="19"/>
  </w:num>
  <w:num w:numId="16" w16cid:durableId="778372316">
    <w:abstractNumId w:val="26"/>
  </w:num>
  <w:num w:numId="17" w16cid:durableId="1820339426">
    <w:abstractNumId w:val="15"/>
  </w:num>
  <w:num w:numId="18" w16cid:durableId="590820372">
    <w:abstractNumId w:val="37"/>
  </w:num>
  <w:num w:numId="19" w16cid:durableId="922834512">
    <w:abstractNumId w:val="9"/>
  </w:num>
  <w:num w:numId="20" w16cid:durableId="1400516953">
    <w:abstractNumId w:val="8"/>
  </w:num>
  <w:num w:numId="21" w16cid:durableId="1689409812">
    <w:abstractNumId w:val="7"/>
  </w:num>
  <w:num w:numId="22" w16cid:durableId="797453708">
    <w:abstractNumId w:val="6"/>
  </w:num>
  <w:num w:numId="23" w16cid:durableId="1972981938">
    <w:abstractNumId w:val="5"/>
  </w:num>
  <w:num w:numId="24" w16cid:durableId="781874700">
    <w:abstractNumId w:val="4"/>
  </w:num>
  <w:num w:numId="25" w16cid:durableId="1784108961">
    <w:abstractNumId w:val="3"/>
  </w:num>
  <w:num w:numId="26" w16cid:durableId="465590703">
    <w:abstractNumId w:val="18"/>
  </w:num>
  <w:num w:numId="27" w16cid:durableId="1444425582">
    <w:abstractNumId w:val="16"/>
  </w:num>
  <w:num w:numId="28" w16cid:durableId="141048670">
    <w:abstractNumId w:val="2"/>
  </w:num>
  <w:num w:numId="29" w16cid:durableId="967321964">
    <w:abstractNumId w:val="1"/>
  </w:num>
  <w:num w:numId="30" w16cid:durableId="309018780">
    <w:abstractNumId w:val="0"/>
  </w:num>
  <w:num w:numId="31" w16cid:durableId="1695767028">
    <w:abstractNumId w:val="28"/>
  </w:num>
  <w:num w:numId="32" w16cid:durableId="2142382204">
    <w:abstractNumId w:val="29"/>
  </w:num>
  <w:num w:numId="33" w16cid:durableId="1341933828">
    <w:abstractNumId w:val="22"/>
  </w:num>
  <w:num w:numId="34" w16cid:durableId="2102989067">
    <w:abstractNumId w:val="12"/>
  </w:num>
  <w:num w:numId="35" w16cid:durableId="705646421">
    <w:abstractNumId w:val="30"/>
  </w:num>
  <w:num w:numId="36" w16cid:durableId="1761490179">
    <w:abstractNumId w:val="33"/>
  </w:num>
  <w:num w:numId="37" w16cid:durableId="1913735587">
    <w:abstractNumId w:val="14"/>
  </w:num>
  <w:num w:numId="38" w16cid:durableId="1849521885">
    <w:abstractNumId w:val="13"/>
  </w:num>
  <w:num w:numId="39" w16cid:durableId="18704146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1F4"/>
    <w:rsid w:val="00012E4D"/>
    <w:rsid w:val="00022E4A"/>
    <w:rsid w:val="00031640"/>
    <w:rsid w:val="000367FB"/>
    <w:rsid w:val="00040F72"/>
    <w:rsid w:val="0004201F"/>
    <w:rsid w:val="000431C8"/>
    <w:rsid w:val="00043C54"/>
    <w:rsid w:val="00054F15"/>
    <w:rsid w:val="000628F9"/>
    <w:rsid w:val="00063EFB"/>
    <w:rsid w:val="00072F09"/>
    <w:rsid w:val="00083C8C"/>
    <w:rsid w:val="000A6394"/>
    <w:rsid w:val="000B5CC0"/>
    <w:rsid w:val="000B7FED"/>
    <w:rsid w:val="000C038A"/>
    <w:rsid w:val="000C6598"/>
    <w:rsid w:val="000C6AE5"/>
    <w:rsid w:val="000D3DC9"/>
    <w:rsid w:val="000D44B3"/>
    <w:rsid w:val="000E0AD7"/>
    <w:rsid w:val="000E5BD2"/>
    <w:rsid w:val="00125259"/>
    <w:rsid w:val="00145D43"/>
    <w:rsid w:val="00153708"/>
    <w:rsid w:val="00173127"/>
    <w:rsid w:val="00190DAF"/>
    <w:rsid w:val="00192C46"/>
    <w:rsid w:val="001A08B3"/>
    <w:rsid w:val="001A7B60"/>
    <w:rsid w:val="001B52F0"/>
    <w:rsid w:val="001B7A65"/>
    <w:rsid w:val="001C3EFB"/>
    <w:rsid w:val="001D112C"/>
    <w:rsid w:val="001E41F3"/>
    <w:rsid w:val="001F43A4"/>
    <w:rsid w:val="00223F60"/>
    <w:rsid w:val="002428D9"/>
    <w:rsid w:val="0026004D"/>
    <w:rsid w:val="002640DD"/>
    <w:rsid w:val="00270B83"/>
    <w:rsid w:val="00275D12"/>
    <w:rsid w:val="00281013"/>
    <w:rsid w:val="00284FEB"/>
    <w:rsid w:val="002860C4"/>
    <w:rsid w:val="002A10AD"/>
    <w:rsid w:val="002A24B7"/>
    <w:rsid w:val="002A580E"/>
    <w:rsid w:val="002B5741"/>
    <w:rsid w:val="002D0268"/>
    <w:rsid w:val="002D0579"/>
    <w:rsid w:val="002E472E"/>
    <w:rsid w:val="002E5F43"/>
    <w:rsid w:val="002E64DC"/>
    <w:rsid w:val="002F1BCA"/>
    <w:rsid w:val="00305409"/>
    <w:rsid w:val="003143B5"/>
    <w:rsid w:val="00325AF4"/>
    <w:rsid w:val="00355001"/>
    <w:rsid w:val="003609EF"/>
    <w:rsid w:val="0036231A"/>
    <w:rsid w:val="00374DD4"/>
    <w:rsid w:val="003A0E63"/>
    <w:rsid w:val="003D454E"/>
    <w:rsid w:val="003E1A36"/>
    <w:rsid w:val="003F08F5"/>
    <w:rsid w:val="003F2A6C"/>
    <w:rsid w:val="003F4291"/>
    <w:rsid w:val="00410371"/>
    <w:rsid w:val="004242F1"/>
    <w:rsid w:val="00465DF7"/>
    <w:rsid w:val="004825FB"/>
    <w:rsid w:val="004830E4"/>
    <w:rsid w:val="004B75B7"/>
    <w:rsid w:val="004C030B"/>
    <w:rsid w:val="004D0107"/>
    <w:rsid w:val="004D6531"/>
    <w:rsid w:val="0051580D"/>
    <w:rsid w:val="00517845"/>
    <w:rsid w:val="00532A46"/>
    <w:rsid w:val="0053562F"/>
    <w:rsid w:val="005401F4"/>
    <w:rsid w:val="00547111"/>
    <w:rsid w:val="00566217"/>
    <w:rsid w:val="00592D74"/>
    <w:rsid w:val="005D03B2"/>
    <w:rsid w:val="005E1663"/>
    <w:rsid w:val="005E2C44"/>
    <w:rsid w:val="005F37C4"/>
    <w:rsid w:val="00614132"/>
    <w:rsid w:val="00621188"/>
    <w:rsid w:val="006257ED"/>
    <w:rsid w:val="00661C76"/>
    <w:rsid w:val="00665C47"/>
    <w:rsid w:val="00695808"/>
    <w:rsid w:val="006A61E8"/>
    <w:rsid w:val="006B01E6"/>
    <w:rsid w:val="006B402A"/>
    <w:rsid w:val="006B46FB"/>
    <w:rsid w:val="006E21FB"/>
    <w:rsid w:val="006E666A"/>
    <w:rsid w:val="007314FE"/>
    <w:rsid w:val="00736A81"/>
    <w:rsid w:val="007521DA"/>
    <w:rsid w:val="00792342"/>
    <w:rsid w:val="007977A8"/>
    <w:rsid w:val="007B512A"/>
    <w:rsid w:val="007C2097"/>
    <w:rsid w:val="007D6A07"/>
    <w:rsid w:val="007E6EBD"/>
    <w:rsid w:val="007F7259"/>
    <w:rsid w:val="008040A8"/>
    <w:rsid w:val="008176A5"/>
    <w:rsid w:val="008279FA"/>
    <w:rsid w:val="00852216"/>
    <w:rsid w:val="00857E9F"/>
    <w:rsid w:val="008626E7"/>
    <w:rsid w:val="00870EE7"/>
    <w:rsid w:val="00885F06"/>
    <w:rsid w:val="008863B9"/>
    <w:rsid w:val="0089666F"/>
    <w:rsid w:val="008A43AF"/>
    <w:rsid w:val="008A45A6"/>
    <w:rsid w:val="008F3789"/>
    <w:rsid w:val="008F686C"/>
    <w:rsid w:val="0091443E"/>
    <w:rsid w:val="009148DE"/>
    <w:rsid w:val="00916A68"/>
    <w:rsid w:val="00927C8E"/>
    <w:rsid w:val="00930B7F"/>
    <w:rsid w:val="00934697"/>
    <w:rsid w:val="00935DD5"/>
    <w:rsid w:val="00941E30"/>
    <w:rsid w:val="009777D9"/>
    <w:rsid w:val="00990958"/>
    <w:rsid w:val="00991B88"/>
    <w:rsid w:val="009A5753"/>
    <w:rsid w:val="009A579D"/>
    <w:rsid w:val="009C0FDA"/>
    <w:rsid w:val="009D7ACC"/>
    <w:rsid w:val="009E3297"/>
    <w:rsid w:val="009F4B17"/>
    <w:rsid w:val="009F5A63"/>
    <w:rsid w:val="009F734F"/>
    <w:rsid w:val="00A0037F"/>
    <w:rsid w:val="00A050F5"/>
    <w:rsid w:val="00A246B6"/>
    <w:rsid w:val="00A47E70"/>
    <w:rsid w:val="00A50CF0"/>
    <w:rsid w:val="00A73A12"/>
    <w:rsid w:val="00A7671C"/>
    <w:rsid w:val="00AA2CBC"/>
    <w:rsid w:val="00AA68E8"/>
    <w:rsid w:val="00AA774C"/>
    <w:rsid w:val="00AB137B"/>
    <w:rsid w:val="00AC5820"/>
    <w:rsid w:val="00AD1CD8"/>
    <w:rsid w:val="00B258BB"/>
    <w:rsid w:val="00B31A00"/>
    <w:rsid w:val="00B52AAE"/>
    <w:rsid w:val="00B62DAB"/>
    <w:rsid w:val="00B67B97"/>
    <w:rsid w:val="00B771F2"/>
    <w:rsid w:val="00B968C8"/>
    <w:rsid w:val="00BA3EC5"/>
    <w:rsid w:val="00BA51D9"/>
    <w:rsid w:val="00BB5DFC"/>
    <w:rsid w:val="00BD279D"/>
    <w:rsid w:val="00BD6BB8"/>
    <w:rsid w:val="00BE5466"/>
    <w:rsid w:val="00C15651"/>
    <w:rsid w:val="00C322D7"/>
    <w:rsid w:val="00C3769D"/>
    <w:rsid w:val="00C66629"/>
    <w:rsid w:val="00C66BA2"/>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82372"/>
    <w:rsid w:val="00D85D07"/>
    <w:rsid w:val="00DA5A7E"/>
    <w:rsid w:val="00DE34CF"/>
    <w:rsid w:val="00DF3404"/>
    <w:rsid w:val="00DF6091"/>
    <w:rsid w:val="00E13F3D"/>
    <w:rsid w:val="00E22AF6"/>
    <w:rsid w:val="00E34898"/>
    <w:rsid w:val="00E3525C"/>
    <w:rsid w:val="00E36155"/>
    <w:rsid w:val="00E53573"/>
    <w:rsid w:val="00E53B23"/>
    <w:rsid w:val="00E660F0"/>
    <w:rsid w:val="00E724C7"/>
    <w:rsid w:val="00E82615"/>
    <w:rsid w:val="00E835BB"/>
    <w:rsid w:val="00EA6AC2"/>
    <w:rsid w:val="00EA6D6D"/>
    <w:rsid w:val="00EA7A27"/>
    <w:rsid w:val="00EB09B7"/>
    <w:rsid w:val="00EC5544"/>
    <w:rsid w:val="00ED4825"/>
    <w:rsid w:val="00EE7D7C"/>
    <w:rsid w:val="00F15DE3"/>
    <w:rsid w:val="00F25D98"/>
    <w:rsid w:val="00F300FB"/>
    <w:rsid w:val="00F346DA"/>
    <w:rsid w:val="00F44525"/>
    <w:rsid w:val="00F57D1B"/>
    <w:rsid w:val="00F7772C"/>
    <w:rsid w:val="00FB6386"/>
    <w:rsid w:val="00FC2267"/>
    <w:rsid w:val="00FE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3F2A6C"/>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4467038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591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9</cp:revision>
  <cp:lastPrinted>1900-01-01T06:00:00Z</cp:lastPrinted>
  <dcterms:created xsi:type="dcterms:W3CDTF">2022-05-12T21:24:00Z</dcterms:created>
  <dcterms:modified xsi:type="dcterms:W3CDTF">2022-05-17T17:54:00Z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